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90422557"/>
      <w:bookmarkStart w:id="1" w:name="_Toc67916572"/>
      <w:bookmarkStart w:id="2" w:name="_Toc21127426"/>
      <w:bookmarkStart w:id="3" w:name="_Toc29811631"/>
      <w:bookmarkStart w:id="4" w:name="_Toc61179276"/>
      <w:bookmarkStart w:id="5" w:name="_Toc45893402"/>
      <w:bookmarkStart w:id="6" w:name="_Toc37260100"/>
      <w:bookmarkStart w:id="7" w:name="_Toc53178580"/>
      <w:bookmarkStart w:id="8" w:name="_Toc53178129"/>
      <w:bookmarkStart w:id="9" w:name="_Toc37260099"/>
      <w:bookmarkStart w:id="10" w:name="_Toc37267487"/>
      <w:bookmarkStart w:id="11" w:name="_Toc82621710"/>
      <w:bookmarkStart w:id="12" w:name="_Toc21127425"/>
      <w:bookmarkStart w:id="13" w:name="_Toc36817184"/>
      <w:bookmarkStart w:id="14" w:name="_Toc37267488"/>
      <w:bookmarkStart w:id="15" w:name="_Toc74663170"/>
      <w:bookmarkStart w:id="16" w:name="_Toc29811632"/>
      <w:bookmarkStart w:id="17" w:name="_Toc36817183"/>
      <w:bookmarkStart w:id="18" w:name="_Toc44712089"/>
      <w:bookmarkStart w:id="19" w:name="_Toc6117880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111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R4-2409083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bCs/>
          <w:sz w:val="24"/>
          <w:lang w:val="en-US" w:eastAsia="zh-CN"/>
        </w:rPr>
        <w:t>Fukuoka, Japan, 20 May – 24 May, 2024 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38.141-2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bookmarkStart w:id="27" w:name="_GoBack"/>
            <w:bookmarkEnd w:id="27"/>
            <w:r>
              <w:rPr>
                <w:rFonts w:hint="eastAsia"/>
                <w:b/>
                <w:sz w:val="28"/>
                <w:lang w:val="en-US" w:eastAsia="zh-CN"/>
              </w:rPr>
              <w:t>0587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on 38.141-2 for ATG demodulation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130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At the previous meeting, RAN4 used Y to represent section number and SNR value still has square brackets.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section number, which according to MCC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suggestion and remove square brackets for SNR value.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Considering this work item will end in RAN4#111 meeting, we propose to modify section number, which according to MCC suggestions and remove square brackets for SNR value.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8.1.2.11, 8.2.14, A.13, A.14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38.104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firstLine="0" w:firstLineChars="0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/>
    <w:p>
      <w:pPr>
        <w:pStyle w:val="5"/>
        <w:rPr>
          <w:lang w:eastAsia="zh-CN"/>
        </w:rPr>
      </w:pPr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2.11</w:t>
      </w:r>
      <w:r>
        <w:tab/>
      </w:r>
      <w:r>
        <w:t>Applicability</w:t>
      </w:r>
      <w:r>
        <w:rPr>
          <w:lang w:eastAsia="zh-CN"/>
        </w:rPr>
        <w:t xml:space="preserve"> of </w:t>
      </w:r>
      <w:r>
        <w:rPr>
          <w:rFonts w:hint="eastAsia"/>
          <w:lang w:val="en-US" w:eastAsia="zh-CN"/>
        </w:rPr>
        <w:t>ATG</w:t>
      </w:r>
      <w:r>
        <w:rPr>
          <w:lang w:eastAsia="zh-CN"/>
        </w:rPr>
        <w:t xml:space="preserve"> PU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CH performance </w:t>
      </w:r>
      <w:r>
        <w:rPr>
          <w:snapToGrid w:val="0"/>
          <w:lang w:eastAsia="zh-CN"/>
        </w:rPr>
        <w:t>requirements</w:t>
      </w:r>
      <w:r>
        <w:rPr>
          <w:lang w:eastAsia="zh-CN"/>
        </w:rPr>
        <w:t xml:space="preserve"> </w:t>
      </w:r>
    </w:p>
    <w:p>
      <w:pPr>
        <w:rPr>
          <w:lang w:eastAsia="zh-CN"/>
        </w:rPr>
      </w:pPr>
      <w:r>
        <w:t xml:space="preserve">Unless otherwise stated, PUSCH requirement tests in clause 8.2.1, 8.2.2 and 8.2.3 </w:t>
      </w:r>
      <w:r>
        <w:rPr>
          <w:rFonts w:hint="eastAsia" w:eastAsia="宋体"/>
          <w:lang w:val="en-US" w:eastAsia="zh-CN"/>
        </w:rPr>
        <w:t xml:space="preserve">with 1Tx test cases </w:t>
      </w:r>
      <w:r>
        <w:t>shall apply only for the BS declared to be supported</w:t>
      </w:r>
      <w:r>
        <w:rPr>
          <w:lang w:eastAsia="zh-CN"/>
        </w:rPr>
        <w:t xml:space="preserve"> (see D.125 in table 4.6-1)</w:t>
      </w:r>
      <w:r>
        <w:t>.</w:t>
      </w:r>
      <w:r>
        <w:rPr>
          <w:lang w:eastAsia="zh-CN"/>
        </w:rPr>
        <w:t xml:space="preserve"> </w:t>
      </w:r>
    </w:p>
    <w:p>
      <w:pPr>
        <w:rPr>
          <w:lang w:val="en-US" w:eastAsia="zh-CN"/>
        </w:rPr>
      </w:pPr>
      <w:r>
        <w:t xml:space="preserve">Unless otherwise stated, PUSCH requirement tests in clause </w:t>
      </w:r>
      <w:del w:id="0" w:author="ZTE-Kun Yao" w:date="2024-04-26T16:03:07Z">
        <w:r>
          <w:rPr>
            <w:rFonts w:hint="eastAsia" w:eastAsia="宋体"/>
            <w:lang w:val="en-US" w:eastAsia="zh-CN"/>
          </w:rPr>
          <w:delText>[</w:delText>
        </w:r>
      </w:del>
      <w:r>
        <w:t>8.2.14</w:t>
      </w:r>
      <w:del w:id="1" w:author="ZTE-Kun Yao" w:date="2024-04-26T16:03:08Z">
        <w:r>
          <w:rPr>
            <w:rFonts w:hint="eastAsia" w:eastAsia="宋体"/>
            <w:lang w:val="en-US" w:eastAsia="zh-CN"/>
          </w:rPr>
          <w:delText>]</w:delText>
        </w:r>
      </w:del>
      <w:r>
        <w:t xml:space="preserve"> shall apply only for the BS declared to be supported</w:t>
      </w:r>
      <w:r>
        <w:rPr>
          <w:lang w:eastAsia="zh-CN"/>
        </w:rPr>
        <w:t xml:space="preserve"> (see D.125 in table 4.6-1)</w:t>
      </w:r>
    </w:p>
    <w:p/>
    <w:p>
      <w:pPr>
        <w:pStyle w:val="6"/>
        <w:rPr>
          <w:rFonts w:eastAsia="宋体"/>
          <w:lang w:val="en-US" w:eastAsia="zh-CN"/>
        </w:rPr>
      </w:pPr>
      <w:bookmarkStart w:id="20" w:name="_Toc147038922"/>
      <w:r>
        <w:t>8.1.2.11.</w:t>
      </w:r>
      <w:r>
        <w:rPr>
          <w:rFonts w:hint="eastAsia" w:eastAsia="宋体"/>
          <w:lang w:val="en-US" w:eastAsia="zh-CN"/>
        </w:rPr>
        <w:t>1</w:t>
      </w:r>
      <w:r>
        <w:tab/>
      </w:r>
      <w:r>
        <w:t>Applicability of requirements for</w:t>
      </w:r>
      <w:bookmarkEnd w:id="20"/>
      <w:r>
        <w:rPr>
          <w:rFonts w:hint="eastAsia" w:eastAsia="宋体"/>
          <w:lang w:val="en-US" w:eastAsia="zh-CN"/>
        </w:rPr>
        <w:t xml:space="preserve"> TDD with different UL-DL patterns</w:t>
      </w:r>
    </w:p>
    <w:p>
      <w:pPr>
        <w:rPr>
          <w:rFonts w:eastAsia="宋体"/>
          <w:lang w:val="en-US" w:eastAsia="zh-CN"/>
        </w:rPr>
      </w:pPr>
      <w:r>
        <w:rPr>
          <w:lang w:val="en-US"/>
        </w:rPr>
        <w:t xml:space="preserve">In </w:t>
      </w:r>
      <w:r>
        <w:rPr>
          <w:rFonts w:hint="eastAsia" w:eastAsia="宋体"/>
          <w:lang w:val="en-US" w:eastAsia="zh-CN"/>
        </w:rPr>
        <w:t xml:space="preserve">ATG </w:t>
      </w:r>
      <w:r>
        <w:rPr>
          <w:lang w:val="en-US"/>
        </w:rPr>
        <w:t>requirements,</w:t>
      </w:r>
      <w:r>
        <w:rPr>
          <w:rFonts w:hint="eastAsia" w:eastAsia="宋体"/>
          <w:lang w:val="en-US" w:eastAsia="zh-CN"/>
        </w:rPr>
        <w:t xml:space="preserve"> u</w:t>
      </w:r>
      <w:r>
        <w:rPr>
          <w:rFonts w:eastAsia="宋体"/>
          <w:lang w:val="en-US" w:eastAsia="zh-CN"/>
        </w:rPr>
        <w:t>nless otherwise stated, for each subcarrier spacing declared to be supported, if BS supports multiple TDD UL-DL patterns including new TDD pattern (</w:t>
      </w:r>
      <w:r>
        <w:rPr>
          <w:rFonts w:hint="eastAsia" w:eastAsia="宋体"/>
          <w:lang w:val="en-US" w:eastAsia="zh-CN"/>
        </w:rPr>
        <w:t>e.g.,</w:t>
      </w:r>
      <w:r>
        <w:rPr>
          <w:rFonts w:eastAsia="宋体"/>
          <w:lang w:val="en-US" w:eastAsia="zh-CN"/>
        </w:rPr>
        <w:t>30D4S6U) for ATG scenario, only one of the supported TDD UL-DL patterns shall be used for all tests.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 w:eastAsia="宋体"/>
          <w:sz w:val="22"/>
        </w:rPr>
      </w:pPr>
      <w:r>
        <w:rPr>
          <w:rFonts w:ascii="Arial" w:hAnsi="Arial" w:eastAsia="宋体"/>
          <w:sz w:val="22"/>
        </w:rPr>
        <w:t>8.1.2.11.</w:t>
      </w:r>
      <w:r>
        <w:rPr>
          <w:rFonts w:hint="eastAsia" w:ascii="Arial" w:hAnsi="Arial" w:eastAsia="宋体"/>
          <w:sz w:val="22"/>
          <w:lang w:val="en-US" w:eastAsia="zh-CN"/>
        </w:rPr>
        <w:t>2</w:t>
      </w:r>
      <w:r>
        <w:rPr>
          <w:rFonts w:ascii="Arial" w:hAnsi="Arial" w:eastAsia="宋体"/>
          <w:sz w:val="22"/>
        </w:rPr>
        <w:tab/>
      </w:r>
      <w:r>
        <w:rPr>
          <w:rFonts w:ascii="Arial" w:hAnsi="Arial" w:eastAsia="宋体"/>
          <w:sz w:val="22"/>
        </w:rPr>
        <w:t>Applicability of requirements for different MCSs</w:t>
      </w:r>
    </w:p>
    <w:p>
      <w:pPr>
        <w:jc w:val="both"/>
        <w:rPr>
          <w:lang w:eastAsia="zh-CN"/>
        </w:rPr>
      </w:pPr>
      <w:r>
        <w:rPr>
          <w:lang w:val="en-US"/>
        </w:rPr>
        <w:t xml:space="preserve">In </w:t>
      </w:r>
      <w:r>
        <w:rPr>
          <w:rFonts w:hint="eastAsia" w:eastAsia="宋体"/>
          <w:lang w:val="en-US" w:eastAsia="zh-CN"/>
        </w:rPr>
        <w:t xml:space="preserve">ATG </w:t>
      </w:r>
      <w:r>
        <w:rPr>
          <w:lang w:val="en-US"/>
        </w:rPr>
        <w:t>requirements</w:t>
      </w:r>
      <w:r>
        <w:rPr>
          <w:rFonts w:hint="eastAsia" w:eastAsia="宋体"/>
          <w:lang w:val="en-US" w:eastAsia="zh-CN"/>
        </w:rPr>
        <w:t xml:space="preserve">, </w:t>
      </w:r>
      <w:r>
        <w:t>Unless otherwise stated, PUSCH requirement tests with 256QAM in clause 8.2.</w:t>
      </w:r>
      <w:r>
        <w:rPr>
          <w:rFonts w:hint="eastAsia" w:eastAsia="宋体"/>
          <w:lang w:val="en-US" w:eastAsia="zh-CN"/>
        </w:rPr>
        <w:t>14.5</w:t>
      </w:r>
      <w:r>
        <w:t xml:space="preserve"> shall apply only for the BS declared to be supported (</w:t>
      </w:r>
      <w:r>
        <w:rPr>
          <w:lang w:eastAsia="zh-CN"/>
        </w:rPr>
        <w:t>see D.1</w:t>
      </w:r>
      <w:ins w:id="2" w:author="ZTE-Kun Yao" w:date="2024-05-09T14:07:58Z">
        <w:r>
          <w:rPr>
            <w:rFonts w:hint="eastAsia"/>
            <w:lang w:val="en-US" w:eastAsia="zh-CN"/>
          </w:rPr>
          <w:t>16</w:t>
        </w:r>
      </w:ins>
      <w:del w:id="3" w:author="ZTE-Kun Yao" w:date="2024-05-09T14:07:57Z">
        <w:r>
          <w:rPr>
            <w:lang w:eastAsia="zh-CN"/>
          </w:rPr>
          <w:delText>XX</w:delText>
        </w:r>
      </w:del>
      <w:r>
        <w:rPr>
          <w:lang w:eastAsia="zh-CN"/>
        </w:rPr>
        <w:t xml:space="preserve"> in table 4.6-1</w:t>
      </w:r>
      <w:r>
        <w:t>).  A BS that declares to support 256QAM, and passes the test with 256QAM and the test with 64QAM in clause 8.2.1, the PUSCH requirement tests with 64QAM in clause 8.2.</w:t>
      </w:r>
      <w:r>
        <w:rPr>
          <w:rFonts w:hint="eastAsia" w:eastAsia="宋体"/>
          <w:lang w:val="en-US" w:eastAsia="zh-CN"/>
        </w:rPr>
        <w:t>14.5</w:t>
      </w:r>
      <w:r>
        <w:t xml:space="preserve"> can be skipped.</w:t>
      </w: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</w:t>
      </w:r>
      <w:r>
        <w:rPr>
          <w:rFonts w:cs="Arial"/>
          <w:color w:val="FF0000"/>
          <w:highlight w:val="none"/>
        </w:rPr>
        <w:t>T OF CHANGE&gt;</w:t>
      </w:r>
    </w:p>
    <w:p>
      <w:pPr>
        <w:pStyle w:val="95"/>
        <w:jc w:val="both"/>
      </w:pPr>
    </w:p>
    <w:p>
      <w:pPr>
        <w:pStyle w:val="4"/>
        <w:rPr>
          <w:rFonts w:eastAsia="宋体"/>
          <w:lang w:val="en-US" w:eastAsia="zh-CN"/>
        </w:rPr>
      </w:pPr>
      <w:bookmarkStart w:id="21" w:name="_Toc147039065"/>
      <w:r>
        <w:t>8.2.14</w:t>
      </w:r>
      <w:r>
        <w:tab/>
      </w:r>
      <w:r>
        <w:t xml:space="preserve">Performance requirements for PUSCH </w:t>
      </w:r>
      <w:bookmarkEnd w:id="21"/>
      <w:r>
        <w:rPr>
          <w:rFonts w:hint="eastAsia" w:eastAsia="宋体"/>
          <w:lang w:val="en-US" w:eastAsia="zh-CN"/>
        </w:rPr>
        <w:t>for ATG</w:t>
      </w:r>
    </w:p>
    <w:p>
      <w:pPr>
        <w:pStyle w:val="5"/>
      </w:pPr>
      <w:bookmarkStart w:id="22" w:name="_Toc147039066"/>
      <w:r>
        <w:t>8.2.14.1</w:t>
      </w:r>
      <w:r>
        <w:tab/>
      </w:r>
      <w:r>
        <w:t>Definition and applicability</w:t>
      </w:r>
      <w:bookmarkEnd w:id="22"/>
    </w:p>
    <w:p>
      <w:r>
        <w:t xml:space="preserve">The performance requirement of PUSCH </w:t>
      </w:r>
      <w:r>
        <w:rPr>
          <w:rFonts w:hint="eastAsia" w:eastAsia="宋体"/>
          <w:lang w:val="en-US" w:eastAsia="zh-CN"/>
        </w:rPr>
        <w:t>for ATG</w:t>
      </w:r>
      <w:r>
        <w:t xml:space="preserve"> is determined by a minimum required throughput for a given SNR. The required throughput is expressed as a fraction of maximum throughput for the FRCs listed in annex A. The performance requirements assume HARQ re-transmissions. The performance requirements for 1Tx defined in 8.2.1, 8.2.2 and 8.2.3 are mandatory for a BS declaring support air-to-ground scenario.</w:t>
      </w:r>
    </w:p>
    <w:p>
      <w:pPr>
        <w:rPr>
          <w:i/>
        </w:rPr>
      </w:pPr>
      <w:r>
        <w:rPr>
          <w:lang w:eastAsia="zh-CN"/>
        </w:rPr>
        <w:t>Which specific test(s) are applicable to BS is based on the test applicability rules defined in clause 8.1.2.</w:t>
      </w:r>
      <w:ins w:id="4" w:author="ZTE-Kun Yao" w:date="2024-04-26T16:06:07Z">
        <w:r>
          <w:rPr>
            <w:rFonts w:hint="eastAsia"/>
            <w:lang w:val="en-US" w:eastAsia="zh-CN"/>
          </w:rPr>
          <w:t>1</w:t>
        </w:r>
      </w:ins>
      <w:ins w:id="5" w:author="ZTE-Kun Yao" w:date="2024-04-26T16:06:08Z">
        <w:r>
          <w:rPr>
            <w:rFonts w:hint="eastAsia"/>
            <w:lang w:val="en-US" w:eastAsia="zh-CN"/>
          </w:rPr>
          <w:t>1</w:t>
        </w:r>
      </w:ins>
      <w:r>
        <w:rPr>
          <w:lang w:eastAsia="zh-CN"/>
        </w:rPr>
        <w:t>.</w:t>
      </w:r>
    </w:p>
    <w:p>
      <w:pPr>
        <w:pStyle w:val="5"/>
      </w:pPr>
      <w:bookmarkStart w:id="23" w:name="_Toc147039067"/>
      <w:r>
        <w:t>8.2.14.2</w:t>
      </w:r>
      <w:r>
        <w:tab/>
      </w:r>
      <w:r>
        <w:t>Minimum Requirement</w:t>
      </w:r>
      <w:bookmarkEnd w:id="23"/>
    </w:p>
    <w:p>
      <w:r>
        <w:t xml:space="preserve">For </w:t>
      </w:r>
      <w:r>
        <w:rPr>
          <w:rFonts w:cs="v5.0.0"/>
          <w:i/>
          <w:iCs/>
          <w:snapToGrid w:val="0"/>
          <w:lang w:eastAsia="zh-CN"/>
        </w:rPr>
        <w:t>BS type 1-O</w:t>
      </w:r>
      <w:r>
        <w:rPr>
          <w:lang w:eastAsia="zh-CN"/>
        </w:rPr>
        <w:t xml:space="preserve">, </w:t>
      </w:r>
      <w:r>
        <w:t>the minimum requirement is in TS 38.104 [2], clause </w:t>
      </w:r>
      <w:del w:id="6" w:author="ZTE-Kun Yao" w:date="2024-04-26T16:08:29Z">
        <w:r>
          <w:rPr>
            <w:rFonts w:hint="eastAsia" w:eastAsia="宋体"/>
            <w:lang w:val="en-US" w:eastAsia="zh-CN"/>
          </w:rPr>
          <w:delText>[</w:delText>
        </w:r>
      </w:del>
      <w:r>
        <w:rPr>
          <w:lang w:eastAsia="zh-CN"/>
        </w:rPr>
        <w:t>11.2.1.</w:t>
      </w:r>
      <w:ins w:id="7" w:author="ZTE-Kun Yao" w:date="2024-04-26T16:08:26Z">
        <w:r>
          <w:rPr>
            <w:rFonts w:hint="eastAsia"/>
            <w:lang w:val="en-US" w:eastAsia="zh-CN"/>
          </w:rPr>
          <w:t>14</w:t>
        </w:r>
      </w:ins>
      <w:del w:id="8" w:author="ZTE-Kun Yao" w:date="2024-04-26T16:08:26Z">
        <w:r>
          <w:rPr>
            <w:rFonts w:hint="eastAsia"/>
            <w:lang w:val="en-US" w:eastAsia="zh-CN"/>
          </w:rPr>
          <w:delText>X</w:delText>
        </w:r>
      </w:del>
      <w:del w:id="9" w:author="ZTE-Kun Yao" w:date="2024-04-26T16:08:28Z">
        <w:r>
          <w:rPr>
            <w:rFonts w:hint="eastAsia"/>
            <w:lang w:val="en-US" w:eastAsia="zh-CN"/>
          </w:rPr>
          <w:delText>]</w:delText>
        </w:r>
      </w:del>
      <w:ins w:id="10" w:author="ZTE-Kun Yao" w:date="2024-04-26T16:08:37Z">
        <w:r>
          <w:rPr>
            <w:rFonts w:hint="eastAsia"/>
            <w:lang w:val="en-US" w:eastAsia="zh-CN"/>
          </w:rPr>
          <w:t>.</w:t>
        </w:r>
      </w:ins>
      <w:del w:id="11" w:author="ZTE-Kun Yao" w:date="2024-04-26T16:08:36Z">
        <w:r>
          <w:rPr/>
          <w:delText>.</w:delText>
        </w:r>
      </w:del>
    </w:p>
    <w:p>
      <w:pPr>
        <w:tabs>
          <w:tab w:val="left" w:pos="2000"/>
        </w:tabs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</w:t>
      </w:r>
      <w:r>
        <w:rPr>
          <w:rFonts w:cs="Arial"/>
          <w:color w:val="FF0000"/>
          <w:highlight w:val="none"/>
        </w:rPr>
        <w:t>T OF CHANGE&gt;</w:t>
      </w:r>
    </w:p>
    <w:p>
      <w:pPr>
        <w:pStyle w:val="5"/>
      </w:pPr>
      <w:bookmarkStart w:id="24" w:name="_Toc147039006"/>
      <w:r>
        <w:t>8.2.14.5</w:t>
      </w:r>
      <w:r>
        <w:tab/>
      </w:r>
      <w:r>
        <w:t>Test requirement</w:t>
      </w:r>
      <w:bookmarkEnd w:id="24"/>
    </w:p>
    <w:p>
      <w:pPr>
        <w:pStyle w:val="6"/>
        <w:rPr>
          <w:rFonts w:cs="Arial"/>
          <w:i/>
          <w:iCs/>
          <w:szCs w:val="22"/>
          <w:lang w:eastAsia="zh-CN"/>
        </w:rPr>
      </w:pPr>
      <w:bookmarkStart w:id="25" w:name="_Toc147039007"/>
      <w:r>
        <w:t>8.2.14.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tab/>
      </w:r>
      <w:r>
        <w:rPr>
          <w:rFonts w:cs="Arial"/>
          <w:szCs w:val="22"/>
        </w:rPr>
        <w:t xml:space="preserve">Test </w:t>
      </w:r>
      <w:r>
        <w:rPr>
          <w:rFonts w:cs="Arial"/>
          <w:szCs w:val="22"/>
          <w:lang w:eastAsia="zh-CN"/>
        </w:rPr>
        <w:t>r</w:t>
      </w:r>
      <w:r>
        <w:rPr>
          <w:rFonts w:cs="Arial"/>
          <w:szCs w:val="22"/>
        </w:rPr>
        <w:t xml:space="preserve">equirement for </w:t>
      </w:r>
      <w:r>
        <w:rPr>
          <w:rFonts w:cs="Arial"/>
          <w:i/>
          <w:iCs/>
          <w:szCs w:val="22"/>
        </w:rPr>
        <w:t>BS type 1-O</w:t>
      </w:r>
      <w:bookmarkEnd w:id="25"/>
    </w:p>
    <w:p>
      <w:pPr>
        <w:rPr>
          <w:lang w:eastAsia="zh-CN"/>
        </w:rPr>
      </w:pPr>
      <w:r>
        <w:t xml:space="preserve">The throughput measured according to clause 8.2.14.4.2 shall not be below the limits for the SNR levels specified in </w:t>
      </w:r>
      <w:r>
        <w:rPr>
          <w:lang w:eastAsia="zh-CN"/>
        </w:rPr>
        <w:t xml:space="preserve">table </w:t>
      </w:r>
      <w:r>
        <w:t>8.2.14.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 xml:space="preserve">1-1 to table </w:t>
      </w:r>
      <w:r>
        <w:t>8.2.14.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1-</w:t>
      </w:r>
      <w:r>
        <w:rPr>
          <w:rFonts w:hint="eastAsia"/>
          <w:lang w:val="en-US" w:eastAsia="zh-CN"/>
        </w:rPr>
        <w:t>2 for 1Tx spatial multiplexing transmission.</w:t>
      </w:r>
    </w:p>
    <w:p>
      <w:pPr>
        <w:pStyle w:val="95"/>
        <w:rPr>
          <w:lang w:eastAsia="zh-CN"/>
        </w:rPr>
      </w:pPr>
      <w:r>
        <w:rPr>
          <w:rFonts w:eastAsia="Malgun Gothic"/>
        </w:rPr>
        <w:t>Table 8.2.14.5.1-1: Test requirements for PUSCH</w:t>
      </w:r>
      <w:r>
        <w:t xml:space="preserve"> </w:t>
      </w:r>
      <w:r>
        <w:rPr>
          <w:rFonts w:eastAsia="Malgun Gothic"/>
        </w:rPr>
        <w:t>with 70% of maximum throughput, Type A, 5 MHz channel bandwidth</w:t>
      </w:r>
      <w:r>
        <w:rPr>
          <w:rFonts w:eastAsia="Malgun Gothic"/>
          <w:lang w:eastAsia="zh-CN"/>
        </w:rPr>
        <w:t>, 15 kHz SCS</w:t>
      </w:r>
    </w:p>
    <w:tbl>
      <w:tblPr>
        <w:tblStyle w:val="240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240"/>
        <w:gridCol w:w="953"/>
        <w:gridCol w:w="1392"/>
        <w:gridCol w:w="1173"/>
        <w:gridCol w:w="1176"/>
        <w:gridCol w:w="1023"/>
        <w:gridCol w:w="1096"/>
        <w:gridCol w:w="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 xml:space="preserve">Number of </w:t>
            </w:r>
            <w:r>
              <w:rPr>
                <w:rFonts w:eastAsia="等线"/>
                <w:szCs w:val="22"/>
                <w:lang w:val="en-US" w:eastAsia="zh-CN"/>
              </w:rPr>
              <w:t>T</w:t>
            </w:r>
            <w:r>
              <w:rPr>
                <w:rFonts w:eastAsia="等线"/>
                <w:szCs w:val="22"/>
                <w:lang w:val="en-US"/>
              </w:rPr>
              <w:t>X antennas</w:t>
            </w:r>
          </w:p>
        </w:tc>
        <w:tc>
          <w:tcPr>
            <w:tcW w:w="1240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Number of demodulation branches</w:t>
            </w:r>
          </w:p>
        </w:tc>
        <w:tc>
          <w:tcPr>
            <w:tcW w:w="953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Cyclic prefix</w:t>
            </w:r>
          </w:p>
        </w:tc>
        <w:tc>
          <w:tcPr>
            <w:tcW w:w="1392" w:type="dxa"/>
          </w:tcPr>
          <w:p>
            <w:pPr>
              <w:pStyle w:val="86"/>
              <w:rPr>
                <w:rFonts w:eastAsia="等线"/>
                <w:szCs w:val="22"/>
                <w:lang w:val="fr-FR"/>
              </w:rPr>
            </w:pPr>
            <w:r>
              <w:rPr>
                <w:rFonts w:eastAsia="等线"/>
                <w:szCs w:val="22"/>
                <w:lang w:val="fr-FR"/>
              </w:rPr>
              <w:t>Propagation conditions and correlation matrix</w:t>
            </w:r>
            <w:r>
              <w:rPr>
                <w:rFonts w:hint="eastAsia" w:eastAsia="等线"/>
                <w:szCs w:val="22"/>
                <w:lang w:val="fr-FR" w:eastAsia="zh-CN"/>
              </w:rPr>
              <w:t>(Annex J)</w:t>
            </w:r>
          </w:p>
        </w:tc>
        <w:tc>
          <w:tcPr>
            <w:tcW w:w="1173" w:type="dxa"/>
          </w:tcPr>
          <w:p>
            <w:pPr>
              <w:pStyle w:val="86"/>
              <w:rPr>
                <w:rFonts w:eastAsia="等线"/>
                <w:szCs w:val="22"/>
                <w:lang w:val="fr-FR"/>
              </w:rPr>
            </w:pPr>
            <w:r>
              <w:rPr>
                <w:rFonts w:hint="eastAsia" w:eastAsia="等线"/>
                <w:szCs w:val="22"/>
                <w:lang w:val="fr-FR"/>
              </w:rPr>
              <w:t>Frequency offset</w:t>
            </w:r>
          </w:p>
        </w:tc>
        <w:tc>
          <w:tcPr>
            <w:tcW w:w="1176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Fraction of maximum throughput</w:t>
            </w:r>
          </w:p>
        </w:tc>
        <w:tc>
          <w:tcPr>
            <w:tcW w:w="1023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FRC</w:t>
            </w:r>
            <w:r>
              <w:rPr>
                <w:rFonts w:eastAsia="等线"/>
                <w:szCs w:val="22"/>
                <w:lang w:val="en-US"/>
              </w:rPr>
              <w:br w:type="textWrapping"/>
            </w:r>
            <w:r>
              <w:rPr>
                <w:rFonts w:eastAsia="等线"/>
                <w:szCs w:val="22"/>
                <w:lang w:val="en-US"/>
              </w:rPr>
              <w:t>(annex A)</w:t>
            </w:r>
          </w:p>
        </w:tc>
        <w:tc>
          <w:tcPr>
            <w:tcW w:w="1096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Additional DM-RS position</w:t>
            </w:r>
          </w:p>
        </w:tc>
        <w:tc>
          <w:tcPr>
            <w:tcW w:w="794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SNR</w:t>
            </w:r>
          </w:p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007" w:type="dxa"/>
            <w:vMerge w:val="restart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1</w:t>
            </w:r>
          </w:p>
        </w:tc>
        <w:tc>
          <w:tcPr>
            <w:tcW w:w="1240" w:type="dxa"/>
            <w:vMerge w:val="restart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2</w:t>
            </w:r>
          </w:p>
        </w:tc>
        <w:tc>
          <w:tcPr>
            <w:tcW w:w="953" w:type="dxa"/>
            <w:vMerge w:val="restart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Normal</w:t>
            </w:r>
          </w:p>
        </w:tc>
        <w:tc>
          <w:tcPr>
            <w:tcW w:w="1392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AWGN</w:t>
            </w:r>
          </w:p>
        </w:tc>
        <w:tc>
          <w:tcPr>
            <w:tcW w:w="1173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200Hz</w:t>
            </w:r>
          </w:p>
        </w:tc>
        <w:tc>
          <w:tcPr>
            <w:tcW w:w="1176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70</w:t>
            </w:r>
            <w:r>
              <w:rPr>
                <w:rFonts w:eastAsia="等线"/>
                <w:szCs w:val="22"/>
                <w:lang w:val="en-US"/>
              </w:rPr>
              <w:t>%</w:t>
            </w:r>
          </w:p>
        </w:tc>
        <w:tc>
          <w:tcPr>
            <w:tcW w:w="1023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r>
              <w:rPr>
                <w:rFonts w:eastAsia="等线"/>
                <w:szCs w:val="22"/>
                <w:lang w:val="en-US" w:eastAsia="zh-CN"/>
              </w:rPr>
              <w:t>G-FR</w:t>
            </w:r>
            <w:r>
              <w:rPr>
                <w:rFonts w:hint="eastAsia" w:eastAsia="等线"/>
                <w:szCs w:val="22"/>
                <w:lang w:val="en-US" w:eastAsia="zh-CN"/>
              </w:rPr>
              <w:t>1</w:t>
            </w:r>
            <w:r>
              <w:rPr>
                <w:rFonts w:eastAsia="等线"/>
                <w:szCs w:val="22"/>
                <w:lang w:val="en-US" w:eastAsia="zh-CN"/>
              </w:rPr>
              <w:t>-A</w:t>
            </w:r>
            <w:ins w:id="12" w:author="ZTE-Kun Yao" w:date="2024-04-26T16:10:32Z">
              <w:r>
                <w:rPr>
                  <w:rFonts w:hint="eastAsia" w:eastAsia="等线"/>
                  <w:szCs w:val="22"/>
                  <w:lang w:val="en-US" w:eastAsia="zh-CN"/>
                </w:rPr>
                <w:t>1</w:t>
              </w:r>
            </w:ins>
            <w:ins w:id="13" w:author="ZTE-Kun Yao" w:date="2024-04-26T16:10:33Z">
              <w:r>
                <w:rPr>
                  <w:rFonts w:hint="eastAsia" w:eastAsia="等线"/>
                  <w:szCs w:val="22"/>
                  <w:lang w:val="en-US" w:eastAsia="zh-CN"/>
                </w:rPr>
                <w:t>3</w:t>
              </w:r>
            </w:ins>
            <w:del w:id="14" w:author="ZTE-Kun Yao" w:date="2024-04-26T16:10:31Z">
              <w:r>
                <w:rPr>
                  <w:rFonts w:hint="eastAsia" w:eastAsia="等线"/>
                  <w:szCs w:val="22"/>
                  <w:lang w:val="en-US" w:eastAsia="zh-CN"/>
                </w:rPr>
                <w:delText>Y</w:delText>
              </w:r>
            </w:del>
            <w:r>
              <w:rPr>
                <w:rFonts w:eastAsia="等线"/>
                <w:szCs w:val="22"/>
                <w:lang w:val="en-US" w:eastAsia="zh-CN"/>
              </w:rPr>
              <w:t>-1</w:t>
            </w:r>
          </w:p>
        </w:tc>
        <w:tc>
          <w:tcPr>
            <w:tcW w:w="1096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p</w:t>
            </w:r>
            <w:r>
              <w:rPr>
                <w:rFonts w:eastAsia="等线"/>
                <w:szCs w:val="22"/>
                <w:lang w:val="en-US"/>
              </w:rPr>
              <w:t>os1</w:t>
            </w:r>
          </w:p>
        </w:tc>
        <w:tc>
          <w:tcPr>
            <w:tcW w:w="794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del w:id="15" w:author="ZTE-Kun Yao" w:date="2024-04-26T16:10:48Z">
              <w:r>
                <w:rPr>
                  <w:rFonts w:hint="eastAsia" w:eastAsia="宋体"/>
                  <w:szCs w:val="20"/>
                  <w:lang w:val="en-US" w:eastAsia="zh-CN"/>
                </w:rPr>
                <w:delText>1</w:delText>
              </w:r>
            </w:del>
            <w:r>
              <w:rPr>
                <w:rFonts w:hint="eastAsia" w:eastAsia="宋体"/>
                <w:szCs w:val="20"/>
                <w:lang w:val="en-US" w:eastAsia="zh-CN"/>
              </w:rPr>
              <w:t>9.7</w:t>
            </w:r>
            <w:del w:id="16" w:author="ZTE-Kun Yao" w:date="2024-04-26T16:10:45Z">
              <w:r>
                <w:rPr>
                  <w:rFonts w:hint="eastAsia" w:eastAsia="宋体"/>
                  <w:szCs w:val="20"/>
                  <w:lang w:val="en-US" w:eastAsia="zh-CN"/>
                </w:rPr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007" w:type="dxa"/>
            <w:vMerge w:val="continue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</w:p>
        </w:tc>
        <w:tc>
          <w:tcPr>
            <w:tcW w:w="1240" w:type="dxa"/>
            <w:vMerge w:val="continue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</w:p>
        </w:tc>
        <w:tc>
          <w:tcPr>
            <w:tcW w:w="953" w:type="dxa"/>
            <w:vMerge w:val="continue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</w:p>
        </w:tc>
        <w:tc>
          <w:tcPr>
            <w:tcW w:w="1392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AWGN</w:t>
            </w:r>
          </w:p>
        </w:tc>
        <w:tc>
          <w:tcPr>
            <w:tcW w:w="1173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200Hz</w:t>
            </w:r>
          </w:p>
        </w:tc>
        <w:tc>
          <w:tcPr>
            <w:tcW w:w="1176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70</w:t>
            </w:r>
            <w:r>
              <w:rPr>
                <w:rFonts w:eastAsia="等线"/>
                <w:szCs w:val="22"/>
                <w:lang w:val="en-US"/>
              </w:rPr>
              <w:t>%</w:t>
            </w:r>
          </w:p>
        </w:tc>
        <w:tc>
          <w:tcPr>
            <w:tcW w:w="1023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r>
              <w:rPr>
                <w:rFonts w:eastAsia="等线"/>
                <w:szCs w:val="22"/>
                <w:lang w:val="en-US" w:eastAsia="zh-CN"/>
              </w:rPr>
              <w:t>G-FR</w:t>
            </w:r>
            <w:r>
              <w:rPr>
                <w:rFonts w:hint="eastAsia" w:eastAsia="等线"/>
                <w:szCs w:val="22"/>
                <w:lang w:val="en-US" w:eastAsia="zh-CN"/>
              </w:rPr>
              <w:t>1</w:t>
            </w:r>
            <w:r>
              <w:rPr>
                <w:rFonts w:eastAsia="等线"/>
                <w:szCs w:val="22"/>
                <w:lang w:val="en-US" w:eastAsia="zh-CN"/>
              </w:rPr>
              <w:t>-A</w:t>
            </w:r>
            <w:ins w:id="17" w:author="ZTE-Kun Yao" w:date="2024-04-26T16:10:43Z">
              <w:r>
                <w:rPr>
                  <w:rFonts w:hint="eastAsia" w:eastAsia="等线"/>
                  <w:szCs w:val="22"/>
                  <w:lang w:val="en-US" w:eastAsia="zh-CN"/>
                </w:rPr>
                <w:t>14</w:t>
              </w:r>
            </w:ins>
            <w:del w:id="18" w:author="ZTE-Kun Yao" w:date="2024-04-26T16:10:42Z">
              <w:r>
                <w:rPr>
                  <w:rFonts w:hint="eastAsia" w:eastAsia="等线"/>
                  <w:szCs w:val="22"/>
                  <w:lang w:val="en-US" w:eastAsia="zh-CN"/>
                </w:rPr>
                <w:delText>Z</w:delText>
              </w:r>
            </w:del>
            <w:r>
              <w:rPr>
                <w:rFonts w:eastAsia="等线"/>
                <w:szCs w:val="22"/>
                <w:lang w:val="en-US" w:eastAsia="zh-CN"/>
              </w:rPr>
              <w:t>-</w:t>
            </w:r>
            <w:r>
              <w:rPr>
                <w:rFonts w:hint="eastAsia" w:eastAsia="等线"/>
                <w:szCs w:val="22"/>
                <w:lang w:val="en-US" w:eastAsia="zh-CN"/>
              </w:rPr>
              <w:t>1</w:t>
            </w:r>
          </w:p>
        </w:tc>
        <w:tc>
          <w:tcPr>
            <w:tcW w:w="1096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p</w:t>
            </w:r>
            <w:r>
              <w:rPr>
                <w:rFonts w:eastAsia="等线"/>
                <w:szCs w:val="22"/>
                <w:lang w:val="en-US"/>
              </w:rPr>
              <w:t>os1</w:t>
            </w:r>
          </w:p>
        </w:tc>
        <w:tc>
          <w:tcPr>
            <w:tcW w:w="794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del w:id="19" w:author="ZTE-Kun Yao" w:date="2024-04-26T16:10:47Z">
              <w:r>
                <w:rPr>
                  <w:rFonts w:hint="eastAsia" w:eastAsia="宋体"/>
                  <w:szCs w:val="20"/>
                  <w:lang w:val="en-US" w:eastAsia="zh-CN"/>
                </w:rPr>
                <w:delText>[</w:delText>
              </w:r>
            </w:del>
            <w:r>
              <w:rPr>
                <w:rFonts w:hint="eastAsia" w:eastAsia="宋体"/>
                <w:szCs w:val="20"/>
                <w:lang w:val="en-US" w:eastAsia="zh-CN"/>
              </w:rPr>
              <w:t>20.0</w:t>
            </w:r>
            <w:del w:id="20" w:author="ZTE-Kun Yao" w:date="2024-04-26T16:10:46Z">
              <w:r>
                <w:rPr>
                  <w:rFonts w:hint="eastAsia" w:eastAsia="宋体"/>
                  <w:szCs w:val="20"/>
                  <w:lang w:val="en-US" w:eastAsia="zh-CN"/>
                </w:rPr>
                <w:delText>]</w:delText>
              </w:r>
            </w:del>
          </w:p>
        </w:tc>
      </w:tr>
    </w:tbl>
    <w:p>
      <w:pPr>
        <w:pStyle w:val="93"/>
        <w:rPr>
          <w:lang w:eastAsia="zh-CN"/>
        </w:rPr>
      </w:pPr>
    </w:p>
    <w:p>
      <w:pPr>
        <w:pStyle w:val="95"/>
        <w:rPr>
          <w:lang w:eastAsia="zh-CN"/>
        </w:rPr>
      </w:pPr>
      <w:r>
        <w:rPr>
          <w:rFonts w:eastAsia="Malgun Gothic"/>
        </w:rPr>
        <w:t>Table 8.2.14.5.1-</w:t>
      </w:r>
      <w:r>
        <w:rPr>
          <w:rFonts w:hint="eastAsia" w:eastAsia="宋体"/>
          <w:lang w:val="en-US" w:eastAsia="zh-CN"/>
        </w:rPr>
        <w:t>2</w:t>
      </w:r>
      <w:r>
        <w:rPr>
          <w:rFonts w:eastAsia="Malgun Gothic"/>
        </w:rPr>
        <w:t>: Test requirements for PUSCH</w:t>
      </w:r>
      <w:r>
        <w:t xml:space="preserve"> </w:t>
      </w:r>
      <w:r>
        <w:rPr>
          <w:rFonts w:eastAsia="Malgun Gothic"/>
        </w:rPr>
        <w:t xml:space="preserve">with 70% of maximum throughput, Type A, </w:t>
      </w:r>
      <w:r>
        <w:rPr>
          <w:rFonts w:hint="eastAsia" w:eastAsia="宋体"/>
          <w:lang w:val="en-US" w:eastAsia="zh-CN"/>
        </w:rPr>
        <w:t>10</w:t>
      </w:r>
      <w:r>
        <w:rPr>
          <w:rFonts w:eastAsia="Malgun Gothic"/>
        </w:rPr>
        <w:t xml:space="preserve"> MHz channel bandwidth</w:t>
      </w:r>
      <w:r>
        <w:rPr>
          <w:rFonts w:eastAsia="Malgun Gothic"/>
          <w:lang w:eastAsia="zh-CN"/>
        </w:rPr>
        <w:t xml:space="preserve">, </w:t>
      </w:r>
      <w:r>
        <w:rPr>
          <w:rFonts w:hint="eastAsia" w:eastAsia="Malgun Gothic"/>
          <w:lang w:val="en-US" w:eastAsia="zh-CN"/>
        </w:rPr>
        <w:t>30</w:t>
      </w:r>
      <w:r>
        <w:rPr>
          <w:rFonts w:eastAsia="Malgun Gothic"/>
          <w:lang w:eastAsia="zh-CN"/>
        </w:rPr>
        <w:t xml:space="preserve"> kHz SCS</w:t>
      </w:r>
    </w:p>
    <w:tbl>
      <w:tblPr>
        <w:tblStyle w:val="240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258"/>
        <w:gridCol w:w="935"/>
        <w:gridCol w:w="1398"/>
        <w:gridCol w:w="1127"/>
        <w:gridCol w:w="1176"/>
        <w:gridCol w:w="1045"/>
        <w:gridCol w:w="1096"/>
        <w:gridCol w:w="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 xml:space="preserve">Number of </w:t>
            </w:r>
            <w:r>
              <w:rPr>
                <w:rFonts w:eastAsia="等线"/>
                <w:szCs w:val="22"/>
                <w:lang w:val="en-US" w:eastAsia="zh-CN"/>
              </w:rPr>
              <w:t>T</w:t>
            </w:r>
            <w:r>
              <w:rPr>
                <w:rFonts w:eastAsia="等线"/>
                <w:szCs w:val="22"/>
                <w:lang w:val="en-US"/>
              </w:rPr>
              <w:t>X antennas</w:t>
            </w:r>
          </w:p>
        </w:tc>
        <w:tc>
          <w:tcPr>
            <w:tcW w:w="1258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Number of demodulation branches</w:t>
            </w:r>
          </w:p>
        </w:tc>
        <w:tc>
          <w:tcPr>
            <w:tcW w:w="935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Cyclic prefix</w:t>
            </w:r>
          </w:p>
        </w:tc>
        <w:tc>
          <w:tcPr>
            <w:tcW w:w="1398" w:type="dxa"/>
          </w:tcPr>
          <w:p>
            <w:pPr>
              <w:pStyle w:val="86"/>
              <w:rPr>
                <w:rFonts w:eastAsia="等线"/>
                <w:szCs w:val="22"/>
                <w:lang w:val="fr-FR"/>
              </w:rPr>
            </w:pPr>
            <w:r>
              <w:rPr>
                <w:rFonts w:eastAsia="等线"/>
                <w:szCs w:val="22"/>
                <w:lang w:val="fr-FR"/>
              </w:rPr>
              <w:t>Propagation conditions and correlation matrix</w:t>
            </w:r>
            <w:r>
              <w:rPr>
                <w:rFonts w:hint="eastAsia" w:eastAsia="等线"/>
                <w:szCs w:val="22"/>
                <w:lang w:val="fr-FR" w:eastAsia="zh-CN"/>
              </w:rPr>
              <w:t xml:space="preserve"> (Annex J)</w:t>
            </w:r>
            <w:r>
              <w:rPr>
                <w:rFonts w:eastAsia="等线"/>
                <w:szCs w:val="22"/>
                <w:lang w:val="fr-FR" w:eastAsia="zh-CN"/>
              </w:rPr>
              <w:t xml:space="preserve"> </w:t>
            </w:r>
          </w:p>
        </w:tc>
        <w:tc>
          <w:tcPr>
            <w:tcW w:w="1127" w:type="dxa"/>
          </w:tcPr>
          <w:p>
            <w:pPr>
              <w:pStyle w:val="86"/>
              <w:rPr>
                <w:rFonts w:eastAsia="等线"/>
                <w:szCs w:val="22"/>
                <w:lang w:val="fr-FR"/>
              </w:rPr>
            </w:pPr>
            <w:r>
              <w:rPr>
                <w:rFonts w:hint="eastAsia" w:eastAsia="等线"/>
                <w:szCs w:val="22"/>
                <w:lang w:val="fr-FR"/>
              </w:rPr>
              <w:t>Frequency offset</w:t>
            </w:r>
          </w:p>
        </w:tc>
        <w:tc>
          <w:tcPr>
            <w:tcW w:w="1176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Fraction of maximum throughput</w:t>
            </w:r>
          </w:p>
        </w:tc>
        <w:tc>
          <w:tcPr>
            <w:tcW w:w="1045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FRC</w:t>
            </w:r>
            <w:r>
              <w:rPr>
                <w:rFonts w:eastAsia="等线"/>
                <w:szCs w:val="22"/>
                <w:lang w:val="en-US"/>
              </w:rPr>
              <w:br w:type="textWrapping"/>
            </w:r>
            <w:r>
              <w:rPr>
                <w:rFonts w:eastAsia="等线"/>
                <w:szCs w:val="22"/>
                <w:lang w:val="en-US"/>
              </w:rPr>
              <w:t>(annex A)</w:t>
            </w:r>
          </w:p>
        </w:tc>
        <w:tc>
          <w:tcPr>
            <w:tcW w:w="1096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Additional DM-RS position</w:t>
            </w:r>
          </w:p>
        </w:tc>
        <w:tc>
          <w:tcPr>
            <w:tcW w:w="812" w:type="dxa"/>
          </w:tcPr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SNR</w:t>
            </w:r>
          </w:p>
          <w:p>
            <w:pPr>
              <w:pStyle w:val="86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007" w:type="dxa"/>
            <w:vMerge w:val="restart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1</w:t>
            </w:r>
          </w:p>
        </w:tc>
        <w:tc>
          <w:tcPr>
            <w:tcW w:w="1258" w:type="dxa"/>
            <w:vMerge w:val="restart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2</w:t>
            </w:r>
          </w:p>
        </w:tc>
        <w:tc>
          <w:tcPr>
            <w:tcW w:w="935" w:type="dxa"/>
            <w:vMerge w:val="restart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Normal</w:t>
            </w:r>
          </w:p>
        </w:tc>
        <w:tc>
          <w:tcPr>
            <w:tcW w:w="1398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AWGN</w:t>
            </w:r>
          </w:p>
        </w:tc>
        <w:tc>
          <w:tcPr>
            <w:tcW w:w="1127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500Hz</w:t>
            </w:r>
          </w:p>
        </w:tc>
        <w:tc>
          <w:tcPr>
            <w:tcW w:w="1176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70</w:t>
            </w:r>
            <w:r>
              <w:rPr>
                <w:rFonts w:eastAsia="等线"/>
                <w:szCs w:val="22"/>
                <w:lang w:val="en-US"/>
              </w:rPr>
              <w:t>%</w:t>
            </w:r>
          </w:p>
        </w:tc>
        <w:tc>
          <w:tcPr>
            <w:tcW w:w="1045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r>
              <w:rPr>
                <w:rFonts w:eastAsia="等线"/>
                <w:szCs w:val="22"/>
                <w:lang w:val="en-US" w:eastAsia="zh-CN"/>
              </w:rPr>
              <w:t>G-FR</w:t>
            </w:r>
            <w:r>
              <w:rPr>
                <w:rFonts w:hint="eastAsia" w:eastAsia="等线"/>
                <w:szCs w:val="22"/>
                <w:lang w:val="en-US" w:eastAsia="zh-CN"/>
              </w:rPr>
              <w:t>1</w:t>
            </w:r>
            <w:r>
              <w:rPr>
                <w:rFonts w:eastAsia="等线"/>
                <w:szCs w:val="22"/>
                <w:lang w:val="en-US" w:eastAsia="zh-CN"/>
              </w:rPr>
              <w:t>-A</w:t>
            </w:r>
            <w:ins w:id="21" w:author="ZTE-Kun Yao" w:date="2024-04-26T16:10:54Z">
              <w:r>
                <w:rPr>
                  <w:rFonts w:hint="eastAsia" w:eastAsia="等线"/>
                  <w:szCs w:val="22"/>
                  <w:lang w:val="en-US" w:eastAsia="zh-CN"/>
                </w:rPr>
                <w:t>13</w:t>
              </w:r>
            </w:ins>
            <w:del w:id="22" w:author="ZTE-Kun Yao" w:date="2024-04-26T16:10:53Z">
              <w:r>
                <w:rPr>
                  <w:rFonts w:hint="eastAsia" w:eastAsia="等线"/>
                  <w:szCs w:val="22"/>
                  <w:lang w:val="en-US" w:eastAsia="zh-CN"/>
                </w:rPr>
                <w:delText>Y</w:delText>
              </w:r>
            </w:del>
            <w:r>
              <w:rPr>
                <w:rFonts w:eastAsia="等线"/>
                <w:szCs w:val="22"/>
                <w:lang w:val="en-US" w:eastAsia="zh-CN"/>
              </w:rPr>
              <w:t>-</w:t>
            </w:r>
            <w:r>
              <w:rPr>
                <w:rFonts w:hint="eastAsia" w:eastAsia="等线"/>
                <w:szCs w:val="22"/>
                <w:lang w:val="en-US" w:eastAsia="zh-CN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p</w:t>
            </w:r>
            <w:r>
              <w:rPr>
                <w:rFonts w:eastAsia="等线"/>
                <w:szCs w:val="22"/>
                <w:lang w:val="en-US"/>
              </w:rPr>
              <w:t>os1</w:t>
            </w:r>
          </w:p>
        </w:tc>
        <w:tc>
          <w:tcPr>
            <w:tcW w:w="812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del w:id="23" w:author="ZTE-Kun Yao" w:date="2024-04-26T16:11:03Z">
              <w:r>
                <w:rPr>
                  <w:rFonts w:hint="eastAsia" w:eastAsia="宋体"/>
                  <w:szCs w:val="20"/>
                  <w:lang w:val="en-US" w:eastAsia="zh-CN"/>
                </w:rPr>
                <w:delText>[</w:delText>
              </w:r>
            </w:del>
            <w:r>
              <w:rPr>
                <w:rFonts w:hint="eastAsia" w:eastAsia="宋体"/>
                <w:szCs w:val="20"/>
                <w:lang w:val="en-US" w:eastAsia="zh-CN"/>
              </w:rPr>
              <w:t>19.3</w:t>
            </w:r>
            <w:del w:id="24" w:author="ZTE-Kun Yao" w:date="2024-04-26T16:11:01Z">
              <w:r>
                <w:rPr>
                  <w:rFonts w:hint="eastAsia" w:eastAsia="宋体"/>
                  <w:szCs w:val="20"/>
                  <w:lang w:val="en-US" w:eastAsia="zh-CN"/>
                </w:rPr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</w:trPr>
        <w:tc>
          <w:tcPr>
            <w:tcW w:w="1007" w:type="dxa"/>
            <w:vMerge w:val="continue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</w:p>
        </w:tc>
        <w:tc>
          <w:tcPr>
            <w:tcW w:w="1258" w:type="dxa"/>
            <w:vMerge w:val="continue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</w:p>
        </w:tc>
        <w:tc>
          <w:tcPr>
            <w:tcW w:w="935" w:type="dxa"/>
            <w:vMerge w:val="continue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</w:p>
        </w:tc>
        <w:tc>
          <w:tcPr>
            <w:tcW w:w="1398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eastAsia="等线"/>
                <w:szCs w:val="22"/>
                <w:lang w:val="en-US"/>
              </w:rPr>
              <w:t>AWGN</w:t>
            </w:r>
          </w:p>
        </w:tc>
        <w:tc>
          <w:tcPr>
            <w:tcW w:w="1127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500Hz</w:t>
            </w:r>
          </w:p>
        </w:tc>
        <w:tc>
          <w:tcPr>
            <w:tcW w:w="1176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70</w:t>
            </w:r>
            <w:r>
              <w:rPr>
                <w:rFonts w:eastAsia="等线"/>
                <w:szCs w:val="22"/>
                <w:lang w:val="en-US"/>
              </w:rPr>
              <w:t>%</w:t>
            </w:r>
          </w:p>
        </w:tc>
        <w:tc>
          <w:tcPr>
            <w:tcW w:w="1045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 w:eastAsia="zh-CN"/>
              </w:rPr>
            </w:pPr>
            <w:r>
              <w:rPr>
                <w:rFonts w:eastAsia="等线"/>
                <w:szCs w:val="22"/>
                <w:lang w:val="en-US" w:eastAsia="zh-CN"/>
              </w:rPr>
              <w:t>G-FR</w:t>
            </w:r>
            <w:r>
              <w:rPr>
                <w:rFonts w:hint="eastAsia" w:eastAsia="等线"/>
                <w:szCs w:val="22"/>
                <w:lang w:val="en-US" w:eastAsia="zh-CN"/>
              </w:rPr>
              <w:t>1</w:t>
            </w:r>
            <w:r>
              <w:rPr>
                <w:rFonts w:eastAsia="等线"/>
                <w:szCs w:val="22"/>
                <w:lang w:val="en-US" w:eastAsia="zh-CN"/>
              </w:rPr>
              <w:t>-A</w:t>
            </w:r>
            <w:ins w:id="25" w:author="ZTE-Kun Yao" w:date="2024-04-26T16:10:56Z">
              <w:r>
                <w:rPr>
                  <w:rFonts w:hint="eastAsia" w:eastAsia="等线"/>
                  <w:szCs w:val="22"/>
                  <w:lang w:val="en-US" w:eastAsia="zh-CN"/>
                </w:rPr>
                <w:t>14</w:t>
              </w:r>
            </w:ins>
            <w:del w:id="26" w:author="ZTE-Kun Yao" w:date="2024-04-26T16:10:55Z">
              <w:r>
                <w:rPr>
                  <w:rFonts w:hint="eastAsia" w:eastAsia="等线"/>
                  <w:szCs w:val="22"/>
                  <w:lang w:val="en-US" w:eastAsia="zh-CN"/>
                </w:rPr>
                <w:delText>Z</w:delText>
              </w:r>
            </w:del>
            <w:r>
              <w:rPr>
                <w:rFonts w:eastAsia="等线"/>
                <w:szCs w:val="22"/>
                <w:lang w:val="en-US" w:eastAsia="zh-CN"/>
              </w:rPr>
              <w:t>-</w:t>
            </w:r>
            <w:r>
              <w:rPr>
                <w:rFonts w:hint="eastAsia" w:eastAsia="等线"/>
                <w:szCs w:val="22"/>
                <w:lang w:val="en-US" w:eastAsia="zh-CN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r>
              <w:rPr>
                <w:rFonts w:hint="eastAsia" w:eastAsia="等线"/>
                <w:szCs w:val="22"/>
                <w:lang w:val="en-US" w:eastAsia="zh-CN"/>
              </w:rPr>
              <w:t>p</w:t>
            </w:r>
            <w:r>
              <w:rPr>
                <w:rFonts w:eastAsia="等线"/>
                <w:szCs w:val="22"/>
                <w:lang w:val="en-US"/>
              </w:rPr>
              <w:t>os1</w:t>
            </w:r>
          </w:p>
        </w:tc>
        <w:tc>
          <w:tcPr>
            <w:tcW w:w="812" w:type="dxa"/>
            <w:vAlign w:val="center"/>
          </w:tcPr>
          <w:p>
            <w:pPr>
              <w:pStyle w:val="87"/>
              <w:rPr>
                <w:rFonts w:eastAsia="等线"/>
                <w:szCs w:val="22"/>
                <w:lang w:val="en-US"/>
              </w:rPr>
            </w:pPr>
            <w:del w:id="27" w:author="ZTE-Kun Yao" w:date="2024-04-26T16:11:03Z">
              <w:r>
                <w:rPr>
                  <w:rFonts w:hint="eastAsia" w:eastAsia="宋体"/>
                  <w:szCs w:val="20"/>
                  <w:lang w:val="en-US" w:eastAsia="zh-CN"/>
                </w:rPr>
                <w:delText>[</w:delText>
              </w:r>
            </w:del>
            <w:r>
              <w:rPr>
                <w:rFonts w:hint="eastAsia" w:eastAsia="宋体"/>
                <w:szCs w:val="20"/>
                <w:lang w:val="en-US" w:eastAsia="zh-CN"/>
              </w:rPr>
              <w:t>20.3</w:t>
            </w:r>
            <w:del w:id="28" w:author="ZTE-Kun Yao" w:date="2024-04-26T16:11:02Z">
              <w:r>
                <w:rPr>
                  <w:rFonts w:hint="eastAsia" w:eastAsia="宋体"/>
                  <w:szCs w:val="20"/>
                  <w:lang w:val="en-US" w:eastAsia="zh-CN"/>
                </w:rPr>
                <w:delText>]</w:delText>
              </w:r>
            </w:del>
          </w:p>
        </w:tc>
      </w:tr>
    </w:tbl>
    <w:p>
      <w:pPr>
        <w:pStyle w:val="95"/>
        <w:jc w:val="both"/>
      </w:pPr>
    </w:p>
    <w:p>
      <w:pPr>
        <w:bidi w:val="0"/>
      </w:pPr>
    </w:p>
    <w:p>
      <w:pPr>
        <w:bidi w:val="0"/>
      </w:pP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</w:t>
      </w:r>
      <w:r>
        <w:rPr>
          <w:rFonts w:cs="Arial"/>
          <w:color w:val="FF0000"/>
          <w:highlight w:val="none"/>
        </w:rPr>
        <w:t>T OF CHANGE&gt;</w:t>
      </w:r>
    </w:p>
    <w:p>
      <w:pPr>
        <w:pStyle w:val="2"/>
        <w:rPr>
          <w:lang w:eastAsia="zh-CN"/>
        </w:rPr>
      </w:pPr>
      <w:bookmarkStart w:id="26" w:name="_Toc147039243"/>
      <w:r>
        <w:t>A.13</w:t>
      </w:r>
      <w:r>
        <w:tab/>
      </w:r>
      <w:r>
        <w:t>Fixed Reference Channels for performance requirements (64QAM, R=</w:t>
      </w:r>
      <w:r>
        <w:rPr>
          <w:rFonts w:hint="eastAsia" w:eastAsia="宋体"/>
          <w:lang w:val="en-US" w:eastAsia="zh-CN"/>
        </w:rPr>
        <w:t>948</w:t>
      </w:r>
      <w:r>
        <w:t>/1024)</w:t>
      </w:r>
      <w:bookmarkEnd w:id="26"/>
    </w:p>
    <w:p>
      <w:pPr>
        <w:rPr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>table A.13-1</w:t>
      </w:r>
      <w:r>
        <w:rPr>
          <w:rFonts w:hint="eastAsia"/>
          <w:lang w:val="en-US" w:eastAsia="zh-CN"/>
        </w:rPr>
        <w:t xml:space="preserve"> </w:t>
      </w:r>
      <w:r>
        <w:t>for FR</w:t>
      </w:r>
      <w:r>
        <w:rPr>
          <w:rFonts w:hint="eastAsia" w:eastAsia="宋体"/>
          <w:lang w:val="en-US" w:eastAsia="zh-CN"/>
        </w:rPr>
        <w:t>1</w:t>
      </w:r>
      <w:r>
        <w:t xml:space="preserve"> PUSCH performance requirements</w:t>
      </w:r>
      <w:r>
        <w:rPr>
          <w:lang w:eastAsia="zh-CN"/>
        </w:rPr>
        <w:t>:</w:t>
      </w:r>
    </w:p>
    <w:p>
      <w:pPr>
        <w:pStyle w:val="93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A.13-</w:t>
      </w:r>
      <w:r>
        <w:rPr>
          <w:lang w:eastAsia="zh-CN"/>
        </w:rPr>
        <w:t>1</w:t>
      </w:r>
      <w:r>
        <w:t xml:space="preserve"> for FR</w:t>
      </w:r>
      <w:r>
        <w:rPr>
          <w:rFonts w:hint="eastAsia" w:eastAsia="宋体"/>
          <w:lang w:val="en-US" w:eastAsia="zh-CN"/>
        </w:rPr>
        <w:t>1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</w:t>
      </w:r>
      <w:r>
        <w:rPr>
          <w:rFonts w:hint="eastAsia"/>
          <w:i/>
          <w:lang w:val="en-US" w:eastAsia="zh-CN"/>
        </w:rPr>
        <w:t>1</w:t>
      </w:r>
      <w:r>
        <w:rPr>
          <w:lang w:eastAsia="zh-CN"/>
        </w:rPr>
        <w:t xml:space="preserve"> and 1 transmission layer.</w:t>
      </w:r>
    </w:p>
    <w:p>
      <w:pPr>
        <w:pStyle w:val="95"/>
        <w:rPr>
          <w:lang w:eastAsia="zh-CN"/>
        </w:rPr>
      </w:pPr>
      <w:r>
        <w:rPr>
          <w:rFonts w:eastAsia="Malgun Gothic"/>
        </w:rPr>
        <w:t>Table A.13-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</w:rPr>
        <w:t>: FRC parameters for</w:t>
      </w:r>
      <w:r>
        <w:rPr>
          <w:rFonts w:hint="eastAsia"/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transform precoding disabled</w:t>
      </w:r>
      <w:r>
        <w:rPr>
          <w:rFonts w:hint="eastAsia"/>
          <w:lang w:eastAsia="zh-CN"/>
        </w:rPr>
        <w:t xml:space="preserve">, </w:t>
      </w:r>
      <w:r>
        <w:rPr>
          <w:rFonts w:hint="eastAsia" w:eastAsia="等线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hint="eastAsia" w:eastAsia="等线"/>
          <w:lang w:eastAsia="zh-CN"/>
        </w:rPr>
        <w:t xml:space="preserve"> = pos1</w:t>
      </w:r>
      <w:r>
        <w:rPr>
          <w:rFonts w:hint="eastAsia"/>
          <w:lang w:eastAsia="zh-CN"/>
        </w:rPr>
        <w:t xml:space="preserve"> and 1 </w:t>
      </w:r>
      <w:r>
        <w:rPr>
          <w:lang w:eastAsia="zh-CN"/>
        </w:rPr>
        <w:t>transmission layer</w:t>
      </w:r>
      <w:r>
        <w:rPr>
          <w:rFonts w:eastAsia="Malgun Gothic"/>
        </w:rPr>
        <w:t xml:space="preserve"> (</w:t>
      </w:r>
      <w:r>
        <w:rPr>
          <w:rFonts w:hint="eastAsia" w:eastAsia="宋体"/>
          <w:lang w:val="en-US" w:eastAsia="zh-CN"/>
        </w:rPr>
        <w:t>64QAM</w:t>
      </w:r>
      <w:r>
        <w:rPr>
          <w:rFonts w:eastAsia="Malgun Gothic"/>
        </w:rPr>
        <w:t>, R=</w:t>
      </w:r>
      <w:r>
        <w:rPr>
          <w:rFonts w:hint="eastAsia" w:eastAsia="宋体"/>
          <w:lang w:val="en-US" w:eastAsia="zh-CN"/>
        </w:rPr>
        <w:t>948</w:t>
      </w:r>
      <w:r>
        <w:rPr>
          <w:rFonts w:eastAsia="Malgun Gothic"/>
        </w:rPr>
        <w:t>/1024)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2153"/>
        <w:gridCol w:w="2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G-FR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-A</w:t>
            </w:r>
            <w:ins w:id="29" w:author="ZTE-Kun Yao" w:date="2024-04-26T16:11:56Z">
              <w:r>
                <w:rPr>
                  <w:rFonts w:hint="eastAsia"/>
                  <w:lang w:val="en-US" w:eastAsia="zh-CN"/>
                </w:rPr>
                <w:t>13</w:t>
              </w:r>
            </w:ins>
            <w:del w:id="30" w:author="ZTE-Kun Yao" w:date="2024-04-26T16:11:55Z">
              <w:r>
                <w:rPr>
                  <w:rFonts w:hint="eastAsia"/>
                  <w:lang w:val="en-US" w:eastAsia="zh-CN"/>
                </w:rPr>
                <w:delText>Y</w:delText>
              </w:r>
            </w:del>
            <w:r>
              <w:rPr>
                <w:lang w:eastAsia="zh-CN"/>
              </w:rPr>
              <w:t>-1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lang w:eastAsia="zh-CN"/>
              </w:rPr>
              <w:t>G-FR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-A</w:t>
            </w:r>
            <w:ins w:id="31" w:author="ZTE-Kun Yao" w:date="2024-04-26T16:11:59Z">
              <w:r>
                <w:rPr>
                  <w:rFonts w:hint="eastAsia"/>
                  <w:lang w:val="en-US" w:eastAsia="zh-CN"/>
                </w:rPr>
                <w:t>13</w:t>
              </w:r>
            </w:ins>
            <w:del w:id="32" w:author="ZTE-Kun Yao" w:date="2024-04-26T16:11:58Z">
              <w:r>
                <w:rPr>
                  <w:rFonts w:hint="eastAsia"/>
                  <w:lang w:val="en-US" w:eastAsia="zh-CN"/>
                </w:rPr>
                <w:delText>Y</w:delText>
              </w:r>
            </w:del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Allocated resource blocks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Data bearing 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Modulation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64QAM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64QAM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948</w:t>
            </w:r>
            <w:r>
              <w:t>/1024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948/1024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Payload size (bits)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19968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18960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Transport block CRC (bits)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24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Code block CRC size (bits)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24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Number of code blocks - C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6688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 number of bits per slot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21600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20736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Total symbols per slot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3600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rPr>
                <w:rFonts w:hint="eastAsia" w:eastAsiaTheme="minorEastAsia"/>
                <w:lang w:eastAsia="zh-CN"/>
              </w:rPr>
              <w:t>DM-RS configuration type</w:t>
            </w:r>
            <w:r>
              <w:rPr>
                <w:i/>
              </w:rPr>
              <w:t xml:space="preserve"> </w:t>
            </w:r>
            <w:r>
              <w:rPr>
                <w:rFonts w:hint="eastAsia"/>
              </w:rPr>
              <w:t xml:space="preserve">= 1 with </w:t>
            </w:r>
            <w:r>
              <w:t>DM-RS duration = single-symbol DM-RS</w:t>
            </w:r>
            <w:r>
              <w:rPr>
                <w:rFonts w:hint="eastAsia"/>
                <w:lang w:eastAsia="zh-CN"/>
              </w:rPr>
              <w:t xml:space="preserve"> and the n</w:t>
            </w:r>
            <w:r>
              <w:rPr>
                <w:lang w:eastAsia="zh-CN"/>
              </w:rPr>
              <w:t>umber of DM-RS CDM groups without data</w:t>
            </w:r>
            <w:r>
              <w:rPr>
                <w:rFonts w:hint="eastAsia"/>
                <w:lang w:eastAsia="zh-CN"/>
              </w:rPr>
              <w:t xml:space="preserve"> is 2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eastAsia="等线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hint="eastAsia" w:eastAsia="等线"/>
                <w:lang w:eastAsia="zh-CN"/>
              </w:rPr>
              <w:t xml:space="preserve"> = pos1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rPr>
                <w:rFonts w:hint="eastAsia"/>
              </w:rPr>
              <w:t>= 2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rPr>
                <w:rFonts w:hint="eastAsia"/>
              </w:rPr>
              <w:t xml:space="preserve">= </w:t>
            </w:r>
            <w:r>
              <w:rPr>
                <w:rFonts w:hint="eastAsia"/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>l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=10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rFonts w:hint="eastAsia"/>
                <w:lang w:eastAsia="zh-CN"/>
              </w:rPr>
              <w:t xml:space="preserve">B </w:t>
            </w:r>
            <w:r>
              <w:rPr>
                <w:rFonts w:hint="eastAsia"/>
              </w:rPr>
              <w:t xml:space="preserve">as per table </w:t>
            </w:r>
            <w:r>
              <w:t>6.4.1.1.3-3</w:t>
            </w:r>
            <w:r>
              <w:rPr>
                <w:rFonts w:hint="eastAsia"/>
              </w:rPr>
              <w:t xml:space="preserve"> of TS</w:t>
            </w:r>
            <w:r>
              <w:t> </w:t>
            </w:r>
            <w:r>
              <w:rPr>
                <w:rFonts w:hint="eastAsia"/>
              </w:rPr>
              <w:t>38.211</w:t>
            </w:r>
            <w:r>
              <w:t> </w:t>
            </w:r>
            <w:r>
              <w:rPr>
                <w:rFonts w:hint="eastAsia"/>
              </w:rPr>
              <w:t>[20].</w:t>
            </w:r>
          </w:p>
          <w:p>
            <w:pPr>
              <w:pStyle w:val="100"/>
              <w:rPr>
                <w:lang w:eastAsia="zh-CN"/>
              </w:rPr>
            </w:pPr>
          </w:p>
          <w:p>
            <w:pPr>
              <w:pStyle w:val="100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hint="eastAsia"/>
              </w:rPr>
              <w:t>Code block size including CRC (bits) equals to K' in clause 5.2.2 of TS 38.212 [19].</w:t>
            </w:r>
          </w:p>
        </w:tc>
      </w:tr>
    </w:tbl>
    <w:p>
      <w:pPr>
        <w:pStyle w:val="2"/>
        <w:rPr>
          <w:lang w:eastAsia="zh-CN"/>
        </w:rPr>
      </w:pPr>
      <w:r>
        <w:t>A.14</w:t>
      </w:r>
      <w:r>
        <w:tab/>
      </w:r>
      <w:r>
        <w:t>Fixed Reference Channels for performance requirements (</w:t>
      </w:r>
      <w:r>
        <w:rPr>
          <w:rFonts w:hint="eastAsia" w:eastAsia="宋体"/>
          <w:lang w:val="en-US" w:eastAsia="zh-CN"/>
        </w:rPr>
        <w:t>256</w:t>
      </w:r>
      <w:r>
        <w:t>QAM, R=</w:t>
      </w:r>
      <w:r>
        <w:rPr>
          <w:rFonts w:hint="eastAsia" w:eastAsia="宋体"/>
          <w:lang w:val="en-US" w:eastAsia="zh-CN"/>
        </w:rPr>
        <w:t>754</w:t>
      </w:r>
      <w:r>
        <w:t>/1024)</w:t>
      </w:r>
    </w:p>
    <w:p>
      <w:pPr>
        <w:rPr>
          <w:lang w:eastAsia="zh-CN"/>
        </w:rPr>
      </w:pPr>
      <w:r>
        <w:t xml:space="preserve">The parameters for the reference measurement channels are specified in </w:t>
      </w:r>
      <w:r>
        <w:rPr>
          <w:lang w:eastAsia="zh-CN"/>
        </w:rPr>
        <w:t>table A.14-1</w:t>
      </w:r>
      <w:r>
        <w:rPr>
          <w:rFonts w:hint="eastAsia"/>
          <w:lang w:val="en-US" w:eastAsia="zh-CN"/>
        </w:rPr>
        <w:t xml:space="preserve"> </w:t>
      </w:r>
      <w:r>
        <w:t>for FR</w:t>
      </w:r>
      <w:r>
        <w:rPr>
          <w:rFonts w:hint="eastAsia" w:eastAsia="宋体"/>
          <w:lang w:val="en-US" w:eastAsia="zh-CN"/>
        </w:rPr>
        <w:t>1</w:t>
      </w:r>
      <w:r>
        <w:t xml:space="preserve"> PUSCH performance requirements</w:t>
      </w:r>
      <w:r>
        <w:rPr>
          <w:lang w:eastAsia="zh-CN"/>
        </w:rPr>
        <w:t>:</w:t>
      </w:r>
    </w:p>
    <w:p>
      <w:pPr>
        <w:pStyle w:val="93"/>
      </w:pPr>
      <w:r>
        <w:t>-</w:t>
      </w:r>
      <w:r>
        <w:tab/>
      </w:r>
      <w:r>
        <w:rPr>
          <w:lang w:eastAsia="zh-CN"/>
        </w:rPr>
        <w:t xml:space="preserve">FRC parameters </w:t>
      </w:r>
      <w:r>
        <w:t>are specified in table A.14-</w:t>
      </w:r>
      <w:r>
        <w:rPr>
          <w:lang w:eastAsia="zh-CN"/>
        </w:rPr>
        <w:t>1</w:t>
      </w:r>
      <w:r>
        <w:t xml:space="preserve"> for FR</w:t>
      </w:r>
      <w:r>
        <w:rPr>
          <w:rFonts w:hint="eastAsia" w:eastAsia="宋体"/>
          <w:lang w:val="en-US" w:eastAsia="zh-CN"/>
        </w:rPr>
        <w:t>1</w:t>
      </w:r>
      <w:r>
        <w:t xml:space="preserve"> PUSCH </w:t>
      </w:r>
      <w:r>
        <w:rPr>
          <w:lang w:eastAsia="zh-CN"/>
        </w:rPr>
        <w:t xml:space="preserve">with transform precoding disabled, </w:t>
      </w:r>
      <w:r>
        <w:rPr>
          <w:i/>
          <w:lang w:eastAsia="zh-CN"/>
        </w:rPr>
        <w:t>Additional DM-RS position = pos</w:t>
      </w:r>
      <w:r>
        <w:rPr>
          <w:rFonts w:hint="eastAsia"/>
          <w:i/>
          <w:lang w:val="en-US" w:eastAsia="zh-CN"/>
        </w:rPr>
        <w:t>1</w:t>
      </w:r>
      <w:r>
        <w:rPr>
          <w:lang w:eastAsia="zh-CN"/>
        </w:rPr>
        <w:t xml:space="preserve"> and 1 transmission layer.</w:t>
      </w:r>
    </w:p>
    <w:p>
      <w:pPr>
        <w:pStyle w:val="87"/>
        <w:rPr>
          <w:lang w:val="en-US" w:eastAsia="zh-CN"/>
        </w:rPr>
      </w:pPr>
    </w:p>
    <w:p>
      <w:pPr>
        <w:pStyle w:val="95"/>
        <w:rPr>
          <w:lang w:eastAsia="zh-CN"/>
        </w:rPr>
      </w:pPr>
      <w:r>
        <w:rPr>
          <w:rFonts w:eastAsia="Malgun Gothic"/>
        </w:rPr>
        <w:t>Table A.</w:t>
      </w:r>
      <w:ins w:id="33" w:author="ZTE-Kun Yao" w:date="2024-05-07T08:59:15Z">
        <w:r>
          <w:rPr>
            <w:rFonts w:hint="eastAsia" w:eastAsia="宋体"/>
            <w:lang w:val="en-US" w:eastAsia="zh-CN"/>
          </w:rPr>
          <w:t>14</w:t>
        </w:r>
      </w:ins>
      <w:del w:id="34" w:author="ZTE-Kun Yao" w:date="2024-05-07T08:59:14Z">
        <w:r>
          <w:rPr>
            <w:rFonts w:hint="eastAsia" w:eastAsia="宋体"/>
            <w:lang w:val="en-US" w:eastAsia="zh-CN"/>
          </w:rPr>
          <w:delText>Z</w:delText>
        </w:r>
      </w:del>
      <w:r>
        <w:rPr>
          <w:rFonts w:eastAsia="Malgun Gothic"/>
        </w:rPr>
        <w:t>-</w:t>
      </w:r>
      <w:r>
        <w:rPr>
          <w:rFonts w:hint="eastAsia" w:eastAsia="宋体"/>
          <w:lang w:val="en-US" w:eastAsia="zh-CN"/>
        </w:rPr>
        <w:t>1</w:t>
      </w:r>
      <w:r>
        <w:rPr>
          <w:rFonts w:eastAsia="Malgun Gothic"/>
        </w:rPr>
        <w:t>: FRC parameters for</w:t>
      </w:r>
      <w:r>
        <w:rPr>
          <w:rFonts w:hint="eastAsia"/>
          <w:lang w:eastAsia="zh-CN"/>
        </w:rPr>
        <w:t xml:space="preserve"> FR1 PUSCH </w:t>
      </w:r>
      <w:r>
        <w:rPr>
          <w:rFonts w:eastAsia="Malgun Gothic"/>
        </w:rPr>
        <w:t>performance requirements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transform precoding disabled</w:t>
      </w:r>
      <w:r>
        <w:rPr>
          <w:rFonts w:hint="eastAsia"/>
          <w:lang w:eastAsia="zh-CN"/>
        </w:rPr>
        <w:t xml:space="preserve">, </w:t>
      </w:r>
      <w:r>
        <w:rPr>
          <w:rFonts w:hint="eastAsia" w:eastAsia="等线"/>
          <w:lang w:eastAsia="zh-CN"/>
        </w:rPr>
        <w:t>a</w:t>
      </w:r>
      <w:r>
        <w:rPr>
          <w:lang w:eastAsia="zh-CN"/>
        </w:rPr>
        <w:t>dditional DM-RS position</w:t>
      </w:r>
      <w:r>
        <w:rPr>
          <w:rFonts w:hint="eastAsia" w:eastAsia="等线"/>
          <w:lang w:eastAsia="zh-CN"/>
        </w:rPr>
        <w:t xml:space="preserve"> = pos1</w:t>
      </w:r>
      <w:r>
        <w:rPr>
          <w:rFonts w:hint="eastAsia"/>
          <w:lang w:eastAsia="zh-CN"/>
        </w:rPr>
        <w:t xml:space="preserve"> and 1 </w:t>
      </w:r>
      <w:r>
        <w:rPr>
          <w:lang w:eastAsia="zh-CN"/>
        </w:rPr>
        <w:t>transmission layer</w:t>
      </w:r>
      <w:r>
        <w:rPr>
          <w:rFonts w:eastAsia="Malgun Gothic"/>
        </w:rPr>
        <w:t xml:space="preserve"> (</w:t>
      </w:r>
      <w:r>
        <w:rPr>
          <w:rFonts w:hint="eastAsia" w:eastAsia="宋体"/>
          <w:lang w:val="en-US" w:eastAsia="zh-CN"/>
        </w:rPr>
        <w:t>256QAM</w:t>
      </w:r>
      <w:r>
        <w:rPr>
          <w:rFonts w:eastAsia="Malgun Gothic"/>
        </w:rPr>
        <w:t>, R=</w:t>
      </w:r>
      <w:r>
        <w:rPr>
          <w:rFonts w:hint="eastAsia" w:eastAsia="宋体"/>
          <w:lang w:val="en-US" w:eastAsia="zh-CN"/>
        </w:rPr>
        <w:t>754</w:t>
      </w:r>
      <w:r>
        <w:rPr>
          <w:rFonts w:eastAsia="Malgun Gothic"/>
        </w:rPr>
        <w:t>/1024)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0"/>
        <w:gridCol w:w="2153"/>
        <w:gridCol w:w="2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lang w:eastAsia="zh-CN"/>
              </w:rPr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lang w:eastAsia="zh-CN"/>
              </w:rPr>
              <w:t>G-FR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-A</w:t>
            </w:r>
            <w:ins w:id="35" w:author="ZTE-Kun Yao" w:date="2024-04-26T16:12:06Z">
              <w:r>
                <w:rPr>
                  <w:rFonts w:hint="eastAsia"/>
                  <w:lang w:val="en-US" w:eastAsia="zh-CN"/>
                </w:rPr>
                <w:t>14</w:t>
              </w:r>
            </w:ins>
            <w:del w:id="36" w:author="ZTE-Kun Yao" w:date="2024-04-26T16:12:05Z">
              <w:r>
                <w:rPr>
                  <w:rFonts w:hint="eastAsia"/>
                  <w:lang w:val="en-US" w:eastAsia="zh-CN"/>
                </w:rPr>
                <w:delText>Z</w:delText>
              </w:r>
            </w:del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lang w:eastAsia="zh-CN"/>
              </w:rPr>
              <w:t>G-FR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-A</w:t>
            </w:r>
            <w:ins w:id="37" w:author="ZTE-Kun Yao" w:date="2024-04-26T16:12:08Z">
              <w:r>
                <w:rPr>
                  <w:rFonts w:hint="eastAsia"/>
                  <w:lang w:val="en-US" w:eastAsia="zh-CN"/>
                </w:rPr>
                <w:t>14</w:t>
              </w:r>
            </w:ins>
            <w:del w:id="38" w:author="ZTE-Kun Yao" w:date="2024-04-26T16:12:08Z">
              <w:r>
                <w:rPr>
                  <w:rFonts w:hint="eastAsia"/>
                  <w:lang w:val="en-US" w:eastAsia="zh-CN"/>
                </w:rPr>
                <w:delText>Z</w:delText>
              </w:r>
            </w:del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Allocated resource blocks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eastAsia="zh-CN"/>
              </w:rPr>
              <w:t>Data bearing 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Modulation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256QAM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256</w:t>
            </w:r>
            <w:r>
              <w:t>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Code rate</w:t>
            </w:r>
            <w:r>
              <w:rPr>
                <w:lang w:eastAsia="zh-CN"/>
              </w:rPr>
              <w:t xml:space="preserve"> (Note 2)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754/1024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754</w:t>
            </w:r>
            <w:r>
              <w:t>/1024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Payload size (bits)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21000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Transport block CRC (bits)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Code block CRC size (bits)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24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zh-CN"/>
              </w:rPr>
            </w:pPr>
            <w: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t>Number of code blocks - C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Code block size</w:t>
            </w:r>
            <w:r>
              <w:rPr>
                <w:lang w:eastAsia="zh-CN"/>
              </w:rPr>
              <w:t xml:space="preserve"> </w:t>
            </w:r>
            <w:r>
              <w:rPr>
                <w:rFonts w:eastAsia="Malgun Gothic" w:cs="Arial"/>
              </w:rPr>
              <w:t>including CRC</w:t>
            </w:r>
            <w:r>
              <w:t xml:space="preserve"> (bits)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(Note 2)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7032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6864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 number of bits per slot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28800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Total symbols per slot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3600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2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rFonts w:hint="eastAsia" w:eastAsiaTheme="minorEastAsia"/>
                <w:lang w:eastAsia="zh-CN"/>
              </w:rPr>
              <w:t>DM-RS configuration type</w:t>
            </w:r>
            <w:r>
              <w:rPr>
                <w:i/>
              </w:rPr>
              <w:t xml:space="preserve"> </w:t>
            </w:r>
            <w:r>
              <w:rPr>
                <w:rFonts w:hint="eastAsia"/>
              </w:rPr>
              <w:t xml:space="preserve">= 1 with </w:t>
            </w:r>
            <w:r>
              <w:t>DM-RS duration = single-symbol DM-RS</w:t>
            </w:r>
            <w:r>
              <w:rPr>
                <w:rFonts w:hint="eastAsia"/>
                <w:lang w:eastAsia="zh-CN"/>
              </w:rPr>
              <w:t xml:space="preserve"> and the n</w:t>
            </w:r>
            <w:r>
              <w:rPr>
                <w:lang w:eastAsia="zh-CN"/>
              </w:rPr>
              <w:t>umber of DM-RS CDM groups without data</w:t>
            </w:r>
            <w:r>
              <w:rPr>
                <w:rFonts w:hint="eastAsia"/>
                <w:lang w:eastAsia="zh-CN"/>
              </w:rPr>
              <w:t xml:space="preserve"> is 2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 w:eastAsia="等线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hint="eastAsia" w:eastAsia="等线"/>
                <w:lang w:eastAsia="zh-CN"/>
              </w:rPr>
              <w:t xml:space="preserve"> = pos1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 xml:space="preserve">0 </w:t>
            </w:r>
            <w:r>
              <w:rPr>
                <w:rFonts w:hint="eastAsia"/>
              </w:rPr>
              <w:t>= 2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rFonts w:hint="eastAsia"/>
                <w:lang w:eastAsia="zh-CN"/>
              </w:rPr>
              <w:t>=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rPr>
                <w:rFonts w:hint="eastAsia"/>
              </w:rPr>
              <w:t xml:space="preserve">= </w:t>
            </w:r>
            <w:r>
              <w:rPr>
                <w:rFonts w:hint="eastAsia"/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>l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=10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rFonts w:hint="eastAsia"/>
                <w:lang w:eastAsia="zh-CN"/>
              </w:rPr>
              <w:t xml:space="preserve">B </w:t>
            </w:r>
            <w:r>
              <w:rPr>
                <w:rFonts w:hint="eastAsia"/>
              </w:rPr>
              <w:t xml:space="preserve">as per table </w:t>
            </w:r>
            <w:r>
              <w:t>6.4.1.1.3-3</w:t>
            </w:r>
            <w:r>
              <w:rPr>
                <w:rFonts w:hint="eastAsia"/>
              </w:rPr>
              <w:t xml:space="preserve"> of TS</w:t>
            </w:r>
            <w:r>
              <w:t> </w:t>
            </w:r>
            <w:r>
              <w:rPr>
                <w:rFonts w:hint="eastAsia"/>
              </w:rPr>
              <w:t>38.211</w:t>
            </w:r>
            <w:r>
              <w:t> </w:t>
            </w:r>
            <w:r>
              <w:rPr>
                <w:rFonts w:hint="eastAsia"/>
              </w:rPr>
              <w:t>[20].</w:t>
            </w:r>
          </w:p>
          <w:p>
            <w:pPr>
              <w:pStyle w:val="100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hint="eastAsia"/>
              </w:rPr>
              <w:t>Code block size including CRC (bits) equals to K' in clause 5.2.2 of TS 38.212 [19].</w:t>
            </w:r>
          </w:p>
        </w:tc>
      </w:tr>
    </w:tbl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tabs>
          <w:tab w:val="left" w:pos="2000"/>
        </w:tabs>
        <w:ind w:left="0" w:leftChars="0" w:firstLine="0" w:firstLineChars="0"/>
        <w:outlineLvl w:val="9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1CE0A3F"/>
    <w:rsid w:val="023B127B"/>
    <w:rsid w:val="02841BA1"/>
    <w:rsid w:val="02D2242F"/>
    <w:rsid w:val="03355EA0"/>
    <w:rsid w:val="043E46A5"/>
    <w:rsid w:val="048227DA"/>
    <w:rsid w:val="051E6CF6"/>
    <w:rsid w:val="05A349A3"/>
    <w:rsid w:val="05E16F80"/>
    <w:rsid w:val="060818E9"/>
    <w:rsid w:val="06937D6A"/>
    <w:rsid w:val="06BB464A"/>
    <w:rsid w:val="0745434B"/>
    <w:rsid w:val="07B834C1"/>
    <w:rsid w:val="07C1319B"/>
    <w:rsid w:val="07DA78D8"/>
    <w:rsid w:val="0882164E"/>
    <w:rsid w:val="08F020DD"/>
    <w:rsid w:val="09BC6835"/>
    <w:rsid w:val="0A370A52"/>
    <w:rsid w:val="0A616013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285928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275558A"/>
    <w:rsid w:val="13001721"/>
    <w:rsid w:val="139F334D"/>
    <w:rsid w:val="14070365"/>
    <w:rsid w:val="14731EE2"/>
    <w:rsid w:val="148E07E4"/>
    <w:rsid w:val="14D43037"/>
    <w:rsid w:val="14FD5153"/>
    <w:rsid w:val="15982FDB"/>
    <w:rsid w:val="16373386"/>
    <w:rsid w:val="170F7634"/>
    <w:rsid w:val="176164E9"/>
    <w:rsid w:val="17960565"/>
    <w:rsid w:val="1876043F"/>
    <w:rsid w:val="18B5241B"/>
    <w:rsid w:val="194F2BDB"/>
    <w:rsid w:val="197F27A9"/>
    <w:rsid w:val="1B4F70DB"/>
    <w:rsid w:val="1B566A66"/>
    <w:rsid w:val="1BDB664A"/>
    <w:rsid w:val="1D9E517A"/>
    <w:rsid w:val="1DF63163"/>
    <w:rsid w:val="1EBA5FC9"/>
    <w:rsid w:val="1F137ADB"/>
    <w:rsid w:val="1F1B60A5"/>
    <w:rsid w:val="21690C01"/>
    <w:rsid w:val="21A35B30"/>
    <w:rsid w:val="21CD282F"/>
    <w:rsid w:val="21EF12D1"/>
    <w:rsid w:val="22657554"/>
    <w:rsid w:val="227D5EB4"/>
    <w:rsid w:val="22855ABA"/>
    <w:rsid w:val="23536501"/>
    <w:rsid w:val="23FF7CB4"/>
    <w:rsid w:val="2434039E"/>
    <w:rsid w:val="24794EE7"/>
    <w:rsid w:val="24CA09D6"/>
    <w:rsid w:val="24F95938"/>
    <w:rsid w:val="251875C6"/>
    <w:rsid w:val="25386D4D"/>
    <w:rsid w:val="253C3285"/>
    <w:rsid w:val="25F6661D"/>
    <w:rsid w:val="25FC3A79"/>
    <w:rsid w:val="2646479D"/>
    <w:rsid w:val="2647224B"/>
    <w:rsid w:val="265461CB"/>
    <w:rsid w:val="27600541"/>
    <w:rsid w:val="27AB4EA2"/>
    <w:rsid w:val="2825114D"/>
    <w:rsid w:val="285A2894"/>
    <w:rsid w:val="28EE2036"/>
    <w:rsid w:val="298511A6"/>
    <w:rsid w:val="299C2540"/>
    <w:rsid w:val="29FE60C6"/>
    <w:rsid w:val="2A200C53"/>
    <w:rsid w:val="2ABE511F"/>
    <w:rsid w:val="2AD1447F"/>
    <w:rsid w:val="2B9E356D"/>
    <w:rsid w:val="2BD602F6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623254"/>
    <w:rsid w:val="2FB12AD1"/>
    <w:rsid w:val="303F09F5"/>
    <w:rsid w:val="307760DF"/>
    <w:rsid w:val="31016B8A"/>
    <w:rsid w:val="31AD4AD2"/>
    <w:rsid w:val="32022F60"/>
    <w:rsid w:val="324847C4"/>
    <w:rsid w:val="328A6F63"/>
    <w:rsid w:val="331A6AA7"/>
    <w:rsid w:val="33A7400E"/>
    <w:rsid w:val="3435504F"/>
    <w:rsid w:val="34BA1748"/>
    <w:rsid w:val="35930BAC"/>
    <w:rsid w:val="37020C27"/>
    <w:rsid w:val="377F7C7D"/>
    <w:rsid w:val="38471ABA"/>
    <w:rsid w:val="3867488A"/>
    <w:rsid w:val="3A913EFC"/>
    <w:rsid w:val="3A9336E2"/>
    <w:rsid w:val="3AAF5655"/>
    <w:rsid w:val="3B7D6D44"/>
    <w:rsid w:val="3BBD1529"/>
    <w:rsid w:val="3C696750"/>
    <w:rsid w:val="3C993719"/>
    <w:rsid w:val="3CC909B0"/>
    <w:rsid w:val="3F484C92"/>
    <w:rsid w:val="3FA35728"/>
    <w:rsid w:val="3FD236F0"/>
    <w:rsid w:val="3FE354E6"/>
    <w:rsid w:val="40AB17CA"/>
    <w:rsid w:val="41320608"/>
    <w:rsid w:val="41BF0B5E"/>
    <w:rsid w:val="421B0EFE"/>
    <w:rsid w:val="42446DF5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5641926"/>
    <w:rsid w:val="480F06C5"/>
    <w:rsid w:val="488C5998"/>
    <w:rsid w:val="4A515369"/>
    <w:rsid w:val="4A830DC5"/>
    <w:rsid w:val="4ADE1283"/>
    <w:rsid w:val="4BDE36BA"/>
    <w:rsid w:val="4BDF5E5B"/>
    <w:rsid w:val="4C75187A"/>
    <w:rsid w:val="4C7973C3"/>
    <w:rsid w:val="4C811D9B"/>
    <w:rsid w:val="4D4F1908"/>
    <w:rsid w:val="4DB605A5"/>
    <w:rsid w:val="4E200D2A"/>
    <w:rsid w:val="4E766DAB"/>
    <w:rsid w:val="4EAD306D"/>
    <w:rsid w:val="5139664E"/>
    <w:rsid w:val="51CE44FE"/>
    <w:rsid w:val="51EA5D53"/>
    <w:rsid w:val="52086BB5"/>
    <w:rsid w:val="525376D2"/>
    <w:rsid w:val="52CA5402"/>
    <w:rsid w:val="52F8537C"/>
    <w:rsid w:val="534B59FD"/>
    <w:rsid w:val="53A34B22"/>
    <w:rsid w:val="54074A92"/>
    <w:rsid w:val="54077B5B"/>
    <w:rsid w:val="55E9690F"/>
    <w:rsid w:val="5617160B"/>
    <w:rsid w:val="5714297F"/>
    <w:rsid w:val="5726693E"/>
    <w:rsid w:val="58A60278"/>
    <w:rsid w:val="593C017D"/>
    <w:rsid w:val="59841E47"/>
    <w:rsid w:val="59B5180E"/>
    <w:rsid w:val="59E97534"/>
    <w:rsid w:val="5A77195C"/>
    <w:rsid w:val="5BFE6C1A"/>
    <w:rsid w:val="5C5875AC"/>
    <w:rsid w:val="5D414CF5"/>
    <w:rsid w:val="5F4F1CBF"/>
    <w:rsid w:val="5F895A67"/>
    <w:rsid w:val="5FD77E3F"/>
    <w:rsid w:val="60390B13"/>
    <w:rsid w:val="60BF2C01"/>
    <w:rsid w:val="62DA5CD4"/>
    <w:rsid w:val="633F296E"/>
    <w:rsid w:val="636C0E97"/>
    <w:rsid w:val="639F6338"/>
    <w:rsid w:val="64326C6C"/>
    <w:rsid w:val="650F6A0F"/>
    <w:rsid w:val="65563C86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7859B8"/>
    <w:rsid w:val="69BF6937"/>
    <w:rsid w:val="69F05E6F"/>
    <w:rsid w:val="6A9042E2"/>
    <w:rsid w:val="6A921275"/>
    <w:rsid w:val="6B0E1227"/>
    <w:rsid w:val="6B7E74BE"/>
    <w:rsid w:val="6C571B18"/>
    <w:rsid w:val="6C7750AF"/>
    <w:rsid w:val="6D3467E5"/>
    <w:rsid w:val="6D79645D"/>
    <w:rsid w:val="6DC857F7"/>
    <w:rsid w:val="6DE85A38"/>
    <w:rsid w:val="6E2C1BBE"/>
    <w:rsid w:val="6F176169"/>
    <w:rsid w:val="6F1A4757"/>
    <w:rsid w:val="6F4708B3"/>
    <w:rsid w:val="6FB24AEE"/>
    <w:rsid w:val="701560A3"/>
    <w:rsid w:val="70301F26"/>
    <w:rsid w:val="704910A2"/>
    <w:rsid w:val="70B93B01"/>
    <w:rsid w:val="70C45ACF"/>
    <w:rsid w:val="71D50501"/>
    <w:rsid w:val="725814B1"/>
    <w:rsid w:val="73596BF6"/>
    <w:rsid w:val="73E47BB2"/>
    <w:rsid w:val="744F62E1"/>
    <w:rsid w:val="751C5160"/>
    <w:rsid w:val="754D5BD5"/>
    <w:rsid w:val="756070CB"/>
    <w:rsid w:val="75F21E91"/>
    <w:rsid w:val="76174637"/>
    <w:rsid w:val="762307A7"/>
    <w:rsid w:val="766440CB"/>
    <w:rsid w:val="76935296"/>
    <w:rsid w:val="771E3790"/>
    <w:rsid w:val="771F15C1"/>
    <w:rsid w:val="77804B1B"/>
    <w:rsid w:val="77A002F1"/>
    <w:rsid w:val="77B647AF"/>
    <w:rsid w:val="78767B5D"/>
    <w:rsid w:val="79652BD2"/>
    <w:rsid w:val="79712570"/>
    <w:rsid w:val="79BD5113"/>
    <w:rsid w:val="7A0309C8"/>
    <w:rsid w:val="7A1A06CD"/>
    <w:rsid w:val="7A1B50AA"/>
    <w:rsid w:val="7A4826DF"/>
    <w:rsid w:val="7AA047D3"/>
    <w:rsid w:val="7AA120D2"/>
    <w:rsid w:val="7AE9528E"/>
    <w:rsid w:val="7AF4439C"/>
    <w:rsid w:val="7B27157D"/>
    <w:rsid w:val="7B530C6B"/>
    <w:rsid w:val="7BD55743"/>
    <w:rsid w:val="7BE7271E"/>
    <w:rsid w:val="7C0C4D1D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12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ZTE-Kun Yao</cp:lastModifiedBy>
  <cp:lastPrinted>2019-02-25T13:05:00Z</cp:lastPrinted>
  <dcterms:modified xsi:type="dcterms:W3CDTF">2024-05-13T11:50:51Z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BB94BF5F19824D05B7D285B10B572FAB</vt:lpwstr>
  </property>
</Properties>
</file>